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7564" w14:textId="1B50FDC6" w:rsidR="00721EC5" w:rsidRDefault="00721EC5" w:rsidP="00721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C4-23322</w:t>
      </w:r>
      <w:r>
        <w:rPr>
          <w:b/>
          <w:noProof/>
          <w:sz w:val="24"/>
        </w:rPr>
        <w:t>6</w:t>
      </w:r>
    </w:p>
    <w:p w14:paraId="0680BC44" w14:textId="088D9428" w:rsidR="00957E60" w:rsidRDefault="00721EC5" w:rsidP="00721E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87888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CF5277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629CE" w:rsidR="001E41F3" w:rsidRPr="00410371" w:rsidRDefault="00410BA1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B7AB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CF5277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CF52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3C8B4" w:rsidR="001E41F3" w:rsidRDefault="006E6B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admission threshold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523A3" w:rsidR="001E41F3" w:rsidRDefault="002A530D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7D8B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CB2EDD">
              <w:t>-</w:t>
            </w:r>
            <w:r>
              <w:t>0</w:t>
            </w:r>
            <w:r w:rsidR="004C59F8">
              <w:t>8</w:t>
            </w:r>
            <w:r w:rsidR="00CB2EDD">
              <w:t>-</w:t>
            </w:r>
            <w:r w:rsidR="00250C7C">
              <w:t>1</w:t>
            </w:r>
            <w:r w:rsidR="00410BA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250C7C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0C7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86056" w14:textId="4BA99C2D" w:rsidR="000E2031" w:rsidRDefault="000E2031" w:rsidP="000E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S2-2306051, </w:t>
            </w:r>
            <w:r w:rsidR="00817917">
              <w:rPr>
                <w:noProof/>
              </w:rPr>
              <w:t>t</w:t>
            </w:r>
            <w:r>
              <w:rPr>
                <w:noProof/>
              </w:rPr>
              <w:t xml:space="preserve">he primary NSACF can </w:t>
            </w:r>
            <w:r w:rsidR="00817917">
              <w:rPr>
                <w:noProof/>
              </w:rPr>
              <w:t xml:space="preserve">update </w:t>
            </w:r>
            <w:r w:rsidR="00FB2D9F">
              <w:rPr>
                <w:noProof/>
              </w:rPr>
              <w:t xml:space="preserve">the local </w:t>
            </w:r>
            <w:r w:rsidR="00BE0F82">
              <w:rPr>
                <w:noProof/>
              </w:rPr>
              <w:t xml:space="preserve">configuration of </w:t>
            </w:r>
            <w:r w:rsidR="00817917">
              <w:rPr>
                <w:noProof/>
              </w:rPr>
              <w:t>the subor</w:t>
            </w:r>
            <w:r w:rsidR="00FB2D9F">
              <w:rPr>
                <w:noProof/>
              </w:rPr>
              <w:t>dinated NSACF</w:t>
            </w:r>
            <w:r w:rsidR="00150653">
              <w:rPr>
                <w:noProof/>
              </w:rPr>
              <w:t xml:space="preserve"> by sending the followin</w:t>
            </w:r>
            <w:r w:rsidR="00483AB7">
              <w:rPr>
                <w:noProof/>
              </w:rPr>
              <w:t>g configuration:</w:t>
            </w:r>
            <w:r w:rsidR="00F52D18">
              <w:rPr>
                <w:noProof/>
              </w:rPr>
              <w:t xml:space="preserve"> </w:t>
            </w:r>
          </w:p>
          <w:p w14:paraId="2504749F" w14:textId="5BC2FA6A" w:rsidR="000E2031" w:rsidRDefault="000E2031" w:rsidP="000E20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>
              <w:t xml:space="preserve"> Number of UEs per network slice, </w:t>
            </w:r>
            <w:r w:rsidR="00441D4D">
              <w:t xml:space="preserve">or </w:t>
            </w:r>
          </w:p>
          <w:p w14:paraId="58D3A8CB" w14:textId="061320C6" w:rsidR="00483AB7" w:rsidRDefault="000E2031" w:rsidP="003554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 w:rsidR="007D4839">
              <w:t xml:space="preserve">UE </w:t>
            </w:r>
            <w:r w:rsidR="0035547D">
              <w:t>admission t</w:t>
            </w:r>
            <w:r w:rsidR="007D4839">
              <w:t>h</w:t>
            </w:r>
            <w:r w:rsidR="00F001B0">
              <w:t>re</w:t>
            </w:r>
            <w:r w:rsidR="007D4839">
              <w:t>sho</w:t>
            </w:r>
            <w:r w:rsidR="0035547D">
              <w:t>ld</w:t>
            </w:r>
            <w:r>
              <w:t>.</w:t>
            </w:r>
            <w:r w:rsidR="00483AB7">
              <w:rPr>
                <w:noProof/>
              </w:rPr>
              <w:t xml:space="preserve"> </w:t>
            </w:r>
          </w:p>
          <w:p w14:paraId="708AA7DE" w14:textId="47FEF53F" w:rsidR="001E41F3" w:rsidRDefault="00483AB7" w:rsidP="00483A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response data</w:t>
            </w:r>
            <w:r>
              <w:rPr>
                <w:noProof/>
              </w:rPr>
              <w:t xml:space="preserve"> of the </w:t>
            </w:r>
            <w:proofErr w:type="spellStart"/>
            <w:r w:rsidRPr="00127E7B">
              <w:t>NumOfUEsUpdate</w:t>
            </w:r>
            <w:proofErr w:type="spellEnd"/>
            <w:r>
              <w:t xml:space="preserve"> procedure</w:t>
            </w:r>
            <w:r>
              <w:rPr>
                <w:noProof/>
              </w:rPr>
              <w:t>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E9DF7" w:rsidR="001E41F3" w:rsidRDefault="00183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 w:rsidRPr="001833F7">
              <w:rPr>
                <w:noProof/>
              </w:rPr>
              <w:t>UeAdmissionValue</w:t>
            </w:r>
            <w:r>
              <w:rPr>
                <w:noProof/>
              </w:rPr>
              <w:t xml:space="preserve"> to include </w:t>
            </w:r>
            <w:r w:rsidRPr="001833F7">
              <w:rPr>
                <w:noProof/>
              </w:rPr>
              <w:t>ueAdmissionThreshold</w:t>
            </w:r>
            <w:r w:rsidR="001650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CA814" w:rsidR="001E41F3" w:rsidRDefault="003A1A02">
            <w:pPr>
              <w:pStyle w:val="CRCoverPage"/>
              <w:spacing w:after="0"/>
              <w:ind w:left="100"/>
              <w:rPr>
                <w:noProof/>
              </w:rPr>
            </w:pPr>
            <w:r w:rsidRPr="00C700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9663F" w:rsidR="001E41F3" w:rsidRDefault="00822940">
            <w:pPr>
              <w:pStyle w:val="CRCoverPage"/>
              <w:spacing w:after="0"/>
              <w:ind w:left="100"/>
              <w:rPr>
                <w:noProof/>
              </w:rPr>
            </w:pPr>
            <w:r w:rsidRPr="00127E7B">
              <w:t>5.2.2.2.</w:t>
            </w:r>
            <w:r>
              <w:t xml:space="preserve">3, </w:t>
            </w:r>
            <w:r w:rsidR="00250C7C" w:rsidRPr="00127E7B">
              <w:t>6.1.6.2.3</w:t>
            </w:r>
            <w:r w:rsidR="00250C7C">
              <w:t xml:space="preserve">, </w:t>
            </w:r>
            <w:r w:rsidR="007620E0" w:rsidRPr="007620E0">
              <w:rPr>
                <w:noProof/>
              </w:rPr>
              <w:t>6.1.6.2.11</w:t>
            </w:r>
            <w:r w:rsidR="00B35258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FBEB3" w:rsidR="001E41F3" w:rsidRDefault="00BD6972">
            <w:pPr>
              <w:pStyle w:val="CRCoverPage"/>
              <w:spacing w:after="0"/>
              <w:ind w:left="100"/>
              <w:rPr>
                <w:noProof/>
              </w:rPr>
            </w:pPr>
            <w:r w:rsidRPr="00477274">
              <w:rPr>
                <w:noProof/>
              </w:rPr>
              <w:t xml:space="preserve">This CR introduces new backward compatible features to the OpenAPI definition of the </w:t>
            </w:r>
            <w:r w:rsidRPr="003523C7">
              <w:rPr>
                <w:noProof/>
              </w:rPr>
              <w:t xml:space="preserve">Nnsacf_NSAC </w:t>
            </w:r>
            <w:r w:rsidRPr="00477274">
              <w:rPr>
                <w:noProof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9205F4" w14:textId="77777777" w:rsidR="007C7DB6" w:rsidRPr="00127E7B" w:rsidRDefault="007C7DB6" w:rsidP="007C7DB6">
      <w:pPr>
        <w:pStyle w:val="Heading5"/>
      </w:pPr>
      <w:bookmarkStart w:id="1" w:name="_Toc136273784"/>
      <w:r w:rsidRPr="00127E7B">
        <w:t>5.2.2.2.</w:t>
      </w:r>
      <w:r>
        <w:t>3</w:t>
      </w:r>
      <w:r w:rsidRPr="00127E7B">
        <w:tab/>
        <w:t>Network slice admission control for controlling the number of UEs</w:t>
      </w:r>
      <w:r>
        <w:t xml:space="preserve"> in </w:t>
      </w:r>
      <w:r w:rsidRPr="007A4E07">
        <w:t xml:space="preserve">hierarchical NSACF </w:t>
      </w:r>
      <w:proofErr w:type="gramStart"/>
      <w:r w:rsidRPr="007A4E07">
        <w:t>architecture</w:t>
      </w:r>
      <w:bookmarkEnd w:id="1"/>
      <w:proofErr w:type="gramEnd"/>
    </w:p>
    <w:p w14:paraId="18FB49DE" w14:textId="164078AB" w:rsidR="007C7DB6" w:rsidRPr="00127E7B" w:rsidRDefault="007C7DB6" w:rsidP="007C7DB6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</w:t>
      </w:r>
      <w:proofErr w:type="gramStart"/>
      <w:r w:rsidRPr="00127E7B">
        <w:t>e.g.</w:t>
      </w:r>
      <w:proofErr w:type="gramEnd"/>
      <w:r w:rsidRPr="00127E7B">
        <w:t xml:space="preserve">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del w:id="2" w:author="MS-NOKIA" w:date="2023-06-16T16:36:00Z">
        <w:r w:rsidRPr="00127E7B" w:rsidDel="007C7DB6">
          <w:rPr>
            <w:lang w:eastAsia="zh-CN"/>
          </w:rPr>
          <w:delText xml:space="preserve">related </w:delText>
        </w:r>
      </w:del>
      <w:ins w:id="3" w:author="MS-NOKIA" w:date="2023-06-16T16:36:00Z">
        <w:r>
          <w:rPr>
            <w:lang w:eastAsia="zh-CN"/>
          </w:rPr>
          <w:t xml:space="preserve">based on </w:t>
        </w:r>
      </w:ins>
      <w:ins w:id="4" w:author="MS-NOKIA" w:date="2023-06-16T16:37:00Z">
        <w:r w:rsidR="00EF2BB4" w:rsidRPr="00EF2BB4">
          <w:rPr>
            <w:lang w:eastAsia="zh-CN"/>
          </w:rPr>
          <w:t xml:space="preserve">UE admission quota </w:t>
        </w:r>
        <w:r w:rsidR="00EF2BB4">
          <w:rPr>
            <w:lang w:eastAsia="zh-CN"/>
          </w:rPr>
          <w:t>or UE admission thresh</w:t>
        </w:r>
      </w:ins>
      <w:ins w:id="5" w:author="MS-NOKIA" w:date="2023-06-16T16:38:00Z">
        <w:r w:rsidR="00EF2BB4">
          <w:rPr>
            <w:lang w:eastAsia="zh-CN"/>
          </w:rPr>
          <w:t>old</w:t>
        </w:r>
      </w:ins>
      <w:ins w:id="6" w:author="MS-NOKIA" w:date="2023-06-16T16:36:00Z">
        <w:r w:rsidRPr="00127E7B">
          <w:rPr>
            <w:lang w:eastAsia="zh-CN"/>
          </w:rPr>
          <w:t xml:space="preserve"> </w:t>
        </w:r>
      </w:ins>
      <w:r w:rsidRPr="00127E7B">
        <w:rPr>
          <w:lang w:eastAsia="zh-CN"/>
        </w:rPr>
        <w:t xml:space="preserve">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</w:t>
      </w:r>
      <w:del w:id="7" w:author="MS-NOKIA" w:date="2023-06-16T16:48:00Z">
        <w:r w:rsidDel="00861534">
          <w:delText xml:space="preserve">may </w:delText>
        </w:r>
      </w:del>
      <w:ins w:id="8" w:author="MS-NOKIA" w:date="2023-06-16T16:48:00Z">
        <w:r w:rsidR="00861534">
          <w:t>shall delegate</w:t>
        </w:r>
      </w:ins>
      <w:del w:id="9" w:author="MS-NOKIA" w:date="2023-06-16T16:48:00Z">
        <w:r w:rsidDel="00861534">
          <w:delText>send</w:delText>
        </w:r>
      </w:del>
      <w:r>
        <w:t xml:space="preserve"> the request to the primary NSACF</w:t>
      </w:r>
      <w:r w:rsidRPr="001D721F">
        <w:t xml:space="preserve"> </w:t>
      </w:r>
      <w:r>
        <w:t>for further processing</w:t>
      </w:r>
      <w:ins w:id="10" w:author="MS-NOKIA" w:date="2023-06-16T16:48:00Z">
        <w:r w:rsidR="00861534">
          <w:t xml:space="preserve"> in specific cases</w:t>
        </w:r>
      </w:ins>
      <w:r w:rsidRPr="00690A26">
        <w:t>.</w:t>
      </w:r>
    </w:p>
    <w:p w14:paraId="7B4D9686" w14:textId="77777777" w:rsidR="007C7DB6" w:rsidRPr="00127E7B" w:rsidRDefault="007C7DB6" w:rsidP="007C7DB6">
      <w:pPr>
        <w:pStyle w:val="TH"/>
      </w:pPr>
      <w:r>
        <w:object w:dxaOrig="10521" w:dyaOrig="4340" w14:anchorId="605589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99.35pt" o:ole="">
            <v:imagedata r:id="rId23" o:title=""/>
          </v:shape>
          <o:OLEObject Type="Embed" ProgID="Visio.Drawing.15" ShapeID="_x0000_i1025" DrawAspect="Content" ObjectID="_1753181626" r:id="rId24"/>
        </w:object>
      </w:r>
    </w:p>
    <w:p w14:paraId="6A947A74" w14:textId="77777777" w:rsidR="007C7DB6" w:rsidRPr="00127E7B" w:rsidRDefault="007C7DB6" w:rsidP="007C7DB6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 xml:space="preserve">hierarchical NSACF </w:t>
      </w:r>
      <w:proofErr w:type="gramStart"/>
      <w:r w:rsidRPr="007A4E07">
        <w:t>architecture</w:t>
      </w:r>
      <w:proofErr w:type="gramEnd"/>
    </w:p>
    <w:p w14:paraId="5D2AA402" w14:textId="77777777" w:rsidR="007C7DB6" w:rsidRDefault="007C7DB6" w:rsidP="007C7DB6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47E2C1D5" w14:textId="77777777" w:rsidR="007C7DB6" w:rsidRDefault="007C7DB6" w:rsidP="007C7DB6">
      <w:pPr>
        <w:pStyle w:val="B1"/>
        <w:ind w:hanging="1"/>
      </w:pPr>
      <w:r>
        <w:t>The POST request may contain:</w:t>
      </w:r>
    </w:p>
    <w:p w14:paraId="6132F1CD" w14:textId="77777777" w:rsidR="007C7DB6" w:rsidRPr="00127E7B" w:rsidRDefault="007C7DB6" w:rsidP="007C7DB6">
      <w:pPr>
        <w:pStyle w:val="B2"/>
      </w:pPr>
      <w:r>
        <w:t>-</w:t>
      </w:r>
      <w:r>
        <w:tab/>
        <w:t xml:space="preserve">the UE already registered indication, if the </w:t>
      </w:r>
      <w:r w:rsidRPr="000821E9">
        <w:t xml:space="preserve">registered S-NSSAI has </w:t>
      </w:r>
      <w:r>
        <w:t xml:space="preserve">already </w:t>
      </w:r>
      <w:r w:rsidRPr="000821E9">
        <w:t xml:space="preserve">been registered in </w:t>
      </w:r>
      <w:r>
        <w:t>another</w:t>
      </w:r>
      <w:r w:rsidRPr="000821E9">
        <w:t xml:space="preserve"> service </w:t>
      </w:r>
      <w:r w:rsidRPr="00EB647B">
        <w:t>area before</w:t>
      </w:r>
      <w:r w:rsidRPr="00127E7B">
        <w:t>.</w:t>
      </w:r>
    </w:p>
    <w:p w14:paraId="7A73351D" w14:textId="77777777" w:rsidR="007C7DB6" w:rsidRDefault="007C7DB6" w:rsidP="007C7DB6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30C98C1A" w14:textId="2A1C2668" w:rsidR="007C7DB6" w:rsidRPr="00E32204" w:rsidRDefault="007C7DB6" w:rsidP="007C7DB6">
      <w:pPr>
        <w:pStyle w:val="EditorsNote"/>
      </w:pPr>
      <w:r w:rsidRPr="00C53200">
        <w:t>Editor's Note:</w:t>
      </w:r>
      <w:r w:rsidRPr="00C53200">
        <w:tab/>
      </w:r>
      <w:r>
        <w:t xml:space="preserve">The detail logic in the NSACF, </w:t>
      </w:r>
      <w:proofErr w:type="gramStart"/>
      <w:r>
        <w:t>e.g.</w:t>
      </w:r>
      <w:proofErr w:type="gramEnd"/>
      <w:r>
        <w:t xml:space="preserve"> whether forward the request to the primary NSACF or handle the request by itself, is FFS</w:t>
      </w:r>
      <w:r w:rsidRPr="00C53200">
        <w:t>.</w:t>
      </w:r>
    </w:p>
    <w:p w14:paraId="3F1090F2" w14:textId="77777777" w:rsidR="007C7DB6" w:rsidRDefault="007C7DB6" w:rsidP="007C7DB6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79956309" w14:textId="77777777" w:rsidR="007C7DB6" w:rsidRDefault="007C7DB6" w:rsidP="007C7DB6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</w:t>
      </w:r>
      <w:proofErr w:type="gramStart"/>
      <w:r w:rsidRPr="00127E7B">
        <w:t>e.g.</w:t>
      </w:r>
      <w:proofErr w:type="gramEnd"/>
      <w:r w:rsidRPr="00127E7B">
        <w:t xml:space="preserve">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73054947" w14:textId="77777777" w:rsidR="007C7DB6" w:rsidRDefault="007C7DB6" w:rsidP="007C7DB6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>OST request shall contain the input data structure (</w:t>
      </w:r>
      <w:proofErr w:type="gramStart"/>
      <w:r w:rsidRPr="008A555E">
        <w:t>i.e.</w:t>
      </w:r>
      <w:proofErr w:type="gramEnd"/>
      <w:r w:rsidRPr="008A555E">
        <w:t xml:space="preserve">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C306B">
        <w:rPr>
          <w:rFonts w:eastAsia="Malgun Gothic"/>
        </w:rPr>
        <w:t xml:space="preserve">received </w:t>
      </w:r>
      <w:r>
        <w:rPr>
          <w:rFonts w:eastAsia="Malgun Gothic"/>
        </w:rPr>
        <w:t xml:space="preserve">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5625DE47" w14:textId="120B2C57" w:rsidR="007F2659" w:rsidRDefault="007C7DB6" w:rsidP="00D55494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C17782">
        <w:rPr>
          <w:rFonts w:eastAsia="Malgun Gothic"/>
        </w:rPr>
        <w:t xml:space="preserve">global maximum number </w:t>
      </w:r>
      <w:r>
        <w:rPr>
          <w:rFonts w:eastAsia="Malgun Gothic"/>
        </w:rPr>
        <w:t xml:space="preserve">of UEs </w:t>
      </w:r>
      <w:r w:rsidRPr="00C17782">
        <w:rPr>
          <w:rFonts w:eastAsia="Malgun Gothic"/>
        </w:rPr>
        <w:t xml:space="preserve">and determines whether to accept or reject the request to update </w:t>
      </w:r>
      <w:r>
        <w:rPr>
          <w:rFonts w:eastAsia="Malgun Gothic"/>
        </w:rPr>
        <w:t xml:space="preserve">the </w:t>
      </w:r>
      <w:r w:rsidRPr="00C17782">
        <w:rPr>
          <w:rFonts w:eastAsia="Malgun Gothic"/>
        </w:rPr>
        <w:t xml:space="preserve">local maximum number </w:t>
      </w:r>
      <w:r>
        <w:rPr>
          <w:rFonts w:eastAsia="Malgun Gothic"/>
        </w:rPr>
        <w:t>of UEs</w:t>
      </w:r>
      <w:ins w:id="11" w:author="MS-NOKIA" w:date="2023-06-23T08:57:00Z">
        <w:r w:rsidR="00112930">
          <w:rPr>
            <w:rFonts w:eastAsia="Malgun Gothic"/>
          </w:rPr>
          <w:t xml:space="preserve"> and/or the </w:t>
        </w:r>
        <w:r w:rsidR="00112930" w:rsidRPr="00112930">
          <w:rPr>
            <w:rFonts w:eastAsia="Malgun Gothic"/>
          </w:rPr>
          <w:t>UE admission threshold</w:t>
        </w:r>
      </w:ins>
      <w:r>
        <w:rPr>
          <w:rFonts w:eastAsia="Malgun Gothic"/>
        </w:rPr>
        <w:t xml:space="preserve"> </w:t>
      </w:r>
      <w:del w:id="12" w:author="MS-NOKIA" w:date="2023-06-23T08:58:00Z">
        <w:r w:rsidRPr="00C17782" w:rsidDel="00CC4DA4">
          <w:rPr>
            <w:rFonts w:eastAsia="Malgun Gothic"/>
          </w:rPr>
          <w:delText xml:space="preserve">from </w:delText>
        </w:r>
      </w:del>
      <w:ins w:id="13" w:author="MS-NOKIA" w:date="2023-06-23T08:58:00Z">
        <w:r w:rsidR="00CC4DA4">
          <w:rPr>
            <w:rFonts w:eastAsia="Malgun Gothic"/>
          </w:rPr>
          <w:t>configurations of</w:t>
        </w:r>
        <w:r w:rsidR="00CC4DA4" w:rsidRPr="00C17782">
          <w:rPr>
            <w:rFonts w:eastAsia="Malgun Gothic"/>
          </w:rPr>
          <w:t xml:space="preserve"> </w:t>
        </w:r>
      </w:ins>
      <w:r w:rsidRPr="00C17782">
        <w:rPr>
          <w:rFonts w:eastAsia="Malgun Gothic"/>
        </w:rPr>
        <w:t>NSACF</w:t>
      </w:r>
      <w:r>
        <w:t>.</w:t>
      </w:r>
    </w:p>
    <w:p w14:paraId="1E4C3B52" w14:textId="3079E95F" w:rsidR="007C7DB6" w:rsidRPr="00E32204" w:rsidRDefault="007C7DB6" w:rsidP="007C7DB6">
      <w:pPr>
        <w:pStyle w:val="EditorsNote"/>
      </w:pPr>
      <w:r w:rsidRPr="00C53200">
        <w:t>Editor's Note:</w:t>
      </w:r>
      <w:r w:rsidRPr="00C53200">
        <w:tab/>
      </w:r>
      <w:r>
        <w:t>The detail logic in the Primary NSACF on handling the request message is FFS</w:t>
      </w:r>
      <w:r w:rsidRPr="00C53200">
        <w:t>.</w:t>
      </w:r>
    </w:p>
    <w:p w14:paraId="6D8C8C42" w14:textId="77777777" w:rsidR="007C7DB6" w:rsidRPr="006A0BB8" w:rsidRDefault="007C7DB6" w:rsidP="007C7DB6">
      <w:pPr>
        <w:pStyle w:val="B1"/>
        <w:ind w:firstLine="0"/>
      </w:pPr>
      <w:r w:rsidRPr="008A555E">
        <w:rPr>
          <w:rFonts w:hint="eastAsia"/>
        </w:rPr>
        <w:lastRenderedPageBreak/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>, 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</w:t>
      </w:r>
      <w:proofErr w:type="gramStart"/>
      <w:r w:rsidRPr="008A555E">
        <w:t>e.g.</w:t>
      </w:r>
      <w:proofErr w:type="gramEnd"/>
      <w:r w:rsidRPr="008A555E">
        <w:t xml:space="preserve"> "EXCEED_MAX_UE_NUM".</w:t>
      </w:r>
    </w:p>
    <w:p w14:paraId="4FEF8D0F" w14:textId="4D30F4E1" w:rsidR="004E4159" w:rsidRPr="00D209A7" w:rsidRDefault="007C7DB6" w:rsidP="007C7DB6">
      <w:pPr>
        <w:pStyle w:val="B1"/>
        <w:ind w:firstLine="0"/>
      </w:pPr>
      <w:r w:rsidRPr="008A555E">
        <w:rPr>
          <w:rFonts w:hint="eastAsia"/>
        </w:rPr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F3261A8" w14:textId="77777777" w:rsidR="007C7DB6" w:rsidRPr="00127E7B" w:rsidRDefault="007C7DB6" w:rsidP="007C7DB6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On failure, the appropriate HTTP status code </w:t>
      </w:r>
      <w:r w:rsidRPr="00127E7B">
        <w:rPr>
          <w:rFonts w:hint="eastAsia"/>
          <w:lang w:eastAsia="zh-CN"/>
        </w:rPr>
        <w:t>(</w:t>
      </w:r>
      <w:proofErr w:type="gramStart"/>
      <w:r w:rsidRPr="00127E7B">
        <w:rPr>
          <w:rFonts w:hint="eastAsia"/>
          <w:lang w:eastAsia="zh-CN"/>
        </w:rPr>
        <w:t>e.g.</w:t>
      </w:r>
      <w:proofErr w:type="gramEnd"/>
      <w:r w:rsidRPr="00127E7B">
        <w:rPr>
          <w:rFonts w:hint="eastAsia"/>
          <w:lang w:eastAsia="zh-CN"/>
        </w:rPr>
        <w:t xml:space="preserve">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1AD91F62" w14:textId="07893E90" w:rsidR="007C7DB6" w:rsidRPr="00127E7B" w:rsidRDefault="007C7DB6" w:rsidP="007C7DB6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>A ProblemDetails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ProblemDetails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</w:t>
      </w:r>
      <w:del w:id="14" w:author="MS-NOKIA" w:date="2023-06-16T19:05:00Z">
        <w:r w:rsidRPr="00127E7B" w:rsidDel="002D63B4">
          <w:rPr>
            <w:rFonts w:hint="eastAsia"/>
            <w:lang w:eastAsia="zh-CN"/>
          </w:rPr>
          <w:delText xml:space="preserve"> </w:delText>
        </w:r>
      </w:del>
      <w:ins w:id="15" w:author="MS-NOKIA" w:date="2023-06-16T19:05:00Z">
        <w:r w:rsidR="002D63B4">
          <w:rPr>
            <w:lang w:eastAsia="zh-CN"/>
          </w:rPr>
          <w:t> </w:t>
        </w:r>
      </w:ins>
      <w:r w:rsidRPr="00127E7B">
        <w:rPr>
          <w:rFonts w:hint="eastAsia"/>
          <w:lang w:eastAsia="zh-CN"/>
        </w:rPr>
        <w:t>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1695B2AB" w14:textId="77777777" w:rsidR="007C7DB6" w:rsidRPr="00127E7B" w:rsidRDefault="007C7DB6" w:rsidP="007C7DB6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07F40937" w14:textId="7085CFDB" w:rsidR="007C7DB6" w:rsidRDefault="007C7DB6" w:rsidP="007C7DB6">
      <w:pPr>
        <w:pStyle w:val="B1"/>
        <w:rPr>
          <w:lang w:eastAsia="zh-CN"/>
        </w:rPr>
      </w:pPr>
      <w:r>
        <w:t>5a.</w:t>
      </w:r>
      <w:r>
        <w:tab/>
      </w:r>
      <w:r>
        <w:rPr>
          <w:lang w:eastAsia="zh-CN"/>
        </w:rPr>
        <w:t xml:space="preserve">If the response message includes the </w:t>
      </w:r>
      <w:r w:rsidRPr="00716219">
        <w:rPr>
          <w:rFonts w:eastAsia="Malgun Gothic"/>
        </w:rPr>
        <w:t>updated local maximum number of UEs</w:t>
      </w:r>
      <w:ins w:id="16" w:author="MS-NOKIA" w:date="2023-06-16T19:02:00Z">
        <w:r w:rsidR="007D1E36">
          <w:rPr>
            <w:rFonts w:eastAsia="Malgun Gothic"/>
          </w:rPr>
          <w:t xml:space="preserve"> </w:t>
        </w:r>
      </w:ins>
      <w:ins w:id="17" w:author="MS-NOKIA" w:date="2023-06-16T19:03:00Z">
        <w:r w:rsidR="006D3B30">
          <w:rPr>
            <w:rFonts w:eastAsia="Malgun Gothic"/>
          </w:rPr>
          <w:t>and/or the updated UE admission threshold</w:t>
        </w:r>
      </w:ins>
      <w:r>
        <w:rPr>
          <w:rFonts w:eastAsia="Malgun Gothic"/>
        </w:rPr>
        <w:t xml:space="preserve">, the NSACF shall </w:t>
      </w:r>
      <w:r w:rsidRPr="00172ADD">
        <w:t xml:space="preserve">replaces the </w:t>
      </w:r>
      <w:del w:id="18" w:author="MS-NOKIA" w:date="2023-06-16T19:04:00Z">
        <w:r w:rsidDel="00556341">
          <w:delText xml:space="preserve">existing </w:delText>
        </w:r>
      </w:del>
      <w:r w:rsidRPr="00172ADD">
        <w:t xml:space="preserve">local maximum number of UEs </w:t>
      </w:r>
      <w:ins w:id="19" w:author="MS-NOKIA" w:date="2023-06-16T19:03:00Z">
        <w:r w:rsidR="00556341">
          <w:t xml:space="preserve">and/or the local </w:t>
        </w:r>
      </w:ins>
      <w:ins w:id="20" w:author="MS-NOKIA" w:date="2023-06-16T19:04:00Z">
        <w:r w:rsidR="00DB7BF0">
          <w:t xml:space="preserve">UE admission threshold </w:t>
        </w:r>
      </w:ins>
      <w:r w:rsidRPr="00172ADD">
        <w:t>with the received updated value</w:t>
      </w:r>
      <w:ins w:id="21" w:author="MS-NOKIA" w:date="2023-06-16T19:04:00Z">
        <w:r w:rsidR="00DB7BF0">
          <w:t>s respectively</w:t>
        </w:r>
        <w:r w:rsidR="00072BEF">
          <w:t>.</w:t>
        </w:r>
      </w:ins>
      <w:ins w:id="22" w:author="MS-NOKIA" w:date="2023-06-16T19:05:00Z">
        <w:r w:rsidR="00072BEF">
          <w:t xml:space="preserve"> </w:t>
        </w:r>
      </w:ins>
      <w:del w:id="23" w:author="MS-NOKIA" w:date="2023-06-16T19:04:00Z">
        <w:r w:rsidDel="00072BEF">
          <w:delText xml:space="preserve">, and </w:delText>
        </w:r>
      </w:del>
      <w:del w:id="24" w:author="MS-NOKIA" w:date="2023-06-16T19:05:00Z">
        <w:r w:rsidDel="00072BEF">
          <w:delText>t</w:delText>
        </w:r>
      </w:del>
      <w:ins w:id="25" w:author="MS-NOKIA" w:date="2023-06-16T19:05:00Z">
        <w:r w:rsidR="00072BEF">
          <w:t>T</w:t>
        </w:r>
      </w:ins>
      <w:r>
        <w:t xml:space="preserve">he </w:t>
      </w:r>
      <w:r w:rsidRPr="00042036">
        <w:t xml:space="preserve">NSACF </w:t>
      </w:r>
      <w:r>
        <w:t xml:space="preserve">shall </w:t>
      </w:r>
      <w:r w:rsidRPr="00042036">
        <w:t>execute</w:t>
      </w:r>
      <w:r>
        <w:t xml:space="preserve"> the</w:t>
      </w:r>
      <w:r w:rsidRPr="00042036">
        <w:t xml:space="preserve"> same</w:t>
      </w:r>
      <w:r>
        <w:t xml:space="preserve"> action</w:t>
      </w:r>
      <w:r w:rsidRPr="00042036">
        <w:t xml:space="preserve"> as </w:t>
      </w:r>
      <w:r>
        <w:t>step</w:t>
      </w:r>
      <w:r w:rsidRPr="002166F2">
        <w:t xml:space="preserve"> </w:t>
      </w:r>
      <w:r>
        <w:t>2a of Figure</w:t>
      </w:r>
      <w:ins w:id="26" w:author="MS-NOKIA" w:date="2023-06-16T19:05:00Z">
        <w:r w:rsidR="002D63B4">
          <w:t> </w:t>
        </w:r>
      </w:ins>
      <w:del w:id="27" w:author="MS-NOKIA" w:date="2023-06-16T19:05:00Z">
        <w:r w:rsidDel="002D63B4">
          <w:delText xml:space="preserve"> </w:delText>
        </w:r>
      </w:del>
      <w:r>
        <w:t xml:space="preserve">5.2.2.2.2-1 based on the updated </w:t>
      </w:r>
      <w:proofErr w:type="gramStart"/>
      <w:r>
        <w:t>value</w:t>
      </w:r>
      <w:ins w:id="28" w:author="MS-NOKIA" w:date="2023-06-23T08:59:00Z">
        <w:r w:rsidR="00124529">
          <w:t>s</w:t>
        </w:r>
      </w:ins>
      <w:r>
        <w:rPr>
          <w:lang w:eastAsia="zh-CN"/>
        </w:rPr>
        <w:t>;</w:t>
      </w:r>
      <w:proofErr w:type="gramEnd"/>
    </w:p>
    <w:p w14:paraId="38123436" w14:textId="77777777" w:rsidR="007C7DB6" w:rsidRDefault="007C7DB6" w:rsidP="007C7DB6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716219">
        <w:rPr>
          <w:rFonts w:eastAsia="Malgun Gothic"/>
        </w:rPr>
        <w:t>local maximum number of UEs</w:t>
      </w:r>
      <w:r w:rsidRPr="00172ADD">
        <w:t>,</w:t>
      </w:r>
      <w:r>
        <w:t xml:space="preserve"> the NSACF shall returns the response to NF service consumer based on the received NSAC response from Primary NSACF.</w:t>
      </w:r>
    </w:p>
    <w:p w14:paraId="2D69BC0F" w14:textId="0DC1342E" w:rsidR="007C7DB6" w:rsidRPr="00953DC0" w:rsidRDefault="007C7DB6" w:rsidP="007C7DB6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</w:t>
      </w:r>
      <w:ins w:id="29" w:author="MS-NOKIA" w:date="2023-06-16T19:05:00Z">
        <w:r w:rsidR="002D63B4">
          <w:t> </w:t>
        </w:r>
      </w:ins>
      <w:del w:id="30" w:author="MS-NOKIA" w:date="2023-06-16T19:05:00Z">
        <w:r w:rsidDel="002D63B4">
          <w:delText xml:space="preserve"> </w:delText>
        </w:r>
      </w:del>
      <w:r>
        <w:t>5.2.2.2.2-1</w:t>
      </w:r>
      <w:r w:rsidRPr="008A555E">
        <w:t>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F5723" w14:textId="77777777" w:rsidR="00250C7C" w:rsidRPr="00127E7B" w:rsidRDefault="00250C7C" w:rsidP="00250C7C">
      <w:pPr>
        <w:pStyle w:val="Heading5"/>
      </w:pPr>
      <w:bookmarkStart w:id="31" w:name="_Toc510696637"/>
      <w:bookmarkStart w:id="32" w:name="_Toc35971432"/>
      <w:bookmarkStart w:id="33" w:name="_Toc70325136"/>
      <w:bookmarkStart w:id="34" w:name="_Toc81226702"/>
      <w:bookmarkStart w:id="35" w:name="_Toc93868993"/>
      <w:bookmarkStart w:id="36" w:name="_Toc138348733"/>
      <w:r w:rsidRPr="00127E7B">
        <w:t>6.1.6.2.3</w:t>
      </w:r>
      <w:r w:rsidRPr="00127E7B">
        <w:tab/>
        <w:t xml:space="preserve">Type: </w:t>
      </w:r>
      <w:bookmarkEnd w:id="31"/>
      <w:bookmarkEnd w:id="32"/>
      <w:proofErr w:type="spellStart"/>
      <w:r w:rsidRPr="00127E7B">
        <w:t>UeACResponseData</w:t>
      </w:r>
      <w:bookmarkEnd w:id="33"/>
      <w:bookmarkEnd w:id="34"/>
      <w:bookmarkEnd w:id="35"/>
      <w:bookmarkEnd w:id="36"/>
      <w:proofErr w:type="spellEnd"/>
    </w:p>
    <w:p w14:paraId="72FEA22B" w14:textId="77777777" w:rsidR="00250C7C" w:rsidRPr="00127E7B" w:rsidRDefault="00250C7C" w:rsidP="00250C7C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50C7C" w:rsidRPr="00127E7B" w14:paraId="786E2A1C" w14:textId="77777777" w:rsidTr="00851B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03E43" w14:textId="77777777" w:rsidR="00250C7C" w:rsidRPr="00127E7B" w:rsidRDefault="00250C7C" w:rsidP="00851B60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166E1" w14:textId="77777777" w:rsidR="00250C7C" w:rsidRPr="00127E7B" w:rsidRDefault="00250C7C" w:rsidP="00851B60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BE13" w14:textId="77777777" w:rsidR="00250C7C" w:rsidRPr="00127E7B" w:rsidRDefault="00250C7C" w:rsidP="00851B60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CADF3" w14:textId="77777777" w:rsidR="00250C7C" w:rsidRPr="00127E7B" w:rsidRDefault="00250C7C" w:rsidP="00851B60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A3551" w14:textId="77777777" w:rsidR="00250C7C" w:rsidRPr="00127E7B" w:rsidRDefault="00250C7C" w:rsidP="00851B6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C4FCD" w14:textId="77777777" w:rsidR="00250C7C" w:rsidRPr="00127E7B" w:rsidRDefault="00250C7C" w:rsidP="00851B60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250C7C" w:rsidRPr="00127E7B" w14:paraId="138B9CCB" w14:textId="77777777" w:rsidTr="00851B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EAE" w14:textId="77777777" w:rsidR="00250C7C" w:rsidRPr="00127E7B" w:rsidRDefault="00250C7C" w:rsidP="00851B60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274" w14:textId="77777777" w:rsidR="00250C7C" w:rsidRPr="00127E7B" w:rsidRDefault="00250C7C" w:rsidP="00851B60">
            <w:pPr>
              <w:pStyle w:val="TAL"/>
            </w:pPr>
            <w:r>
              <w:t>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C6F" w14:textId="77777777" w:rsidR="00250C7C" w:rsidRPr="00127E7B" w:rsidRDefault="00250C7C" w:rsidP="00851B60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BF5" w14:textId="77777777" w:rsidR="00250C7C" w:rsidRPr="00127E7B" w:rsidRDefault="00250C7C" w:rsidP="00851B60">
            <w:pPr>
              <w:pStyle w:val="TAL"/>
            </w:pPr>
            <w:proofErr w:type="gramStart"/>
            <w:r w:rsidRPr="00127E7B">
              <w:t>1..N</w:t>
            </w:r>
            <w:proofErr w:type="gramEnd"/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13C" w14:textId="77777777" w:rsidR="00250C7C" w:rsidRPr="00127E7B" w:rsidRDefault="00250C7C" w:rsidP="00851B6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C5C" w14:textId="77777777" w:rsidR="00250C7C" w:rsidRPr="00127E7B" w:rsidRDefault="00250C7C" w:rsidP="00851B60">
            <w:pPr>
              <w:pStyle w:val="TAL"/>
              <w:rPr>
                <w:rFonts w:cs="Arial"/>
                <w:szCs w:val="18"/>
              </w:rPr>
            </w:pPr>
          </w:p>
        </w:tc>
      </w:tr>
      <w:tr w:rsidR="00250C7C" w:rsidRPr="00127E7B" w14:paraId="3A04A071" w14:textId="77777777" w:rsidTr="00851B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347" w14:textId="77777777" w:rsidR="00250C7C" w:rsidRPr="00127E7B" w:rsidRDefault="00250C7C" w:rsidP="00851B60">
            <w:pPr>
              <w:pStyle w:val="TAL"/>
            </w:pPr>
            <w:proofErr w:type="spellStart"/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917" w14:textId="77777777" w:rsidR="00250C7C" w:rsidRDefault="00250C7C" w:rsidP="00851B60">
            <w:pPr>
              <w:pStyle w:val="TAL"/>
            </w:pPr>
            <w:proofErr w:type="gramStart"/>
            <w:r w:rsidRPr="00127E7B">
              <w:t>array(</w:t>
            </w:r>
            <w:proofErr w:type="spellStart"/>
            <w:proofErr w:type="gramEnd"/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Value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5938" w14:textId="77777777" w:rsidR="00250C7C" w:rsidRPr="00127E7B" w:rsidRDefault="00250C7C" w:rsidP="00851B6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639" w14:textId="77777777" w:rsidR="00250C7C" w:rsidRPr="00127E7B" w:rsidRDefault="00250C7C" w:rsidP="00851B60">
            <w:pPr>
              <w:pStyle w:val="TAL"/>
            </w:pPr>
            <w:proofErr w:type="gramStart"/>
            <w:r w:rsidRPr="00127E7B">
              <w:t>1..N</w:t>
            </w:r>
            <w:proofErr w:type="gramEnd"/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A1E" w14:textId="7DB5BCC8" w:rsidR="00250C7C" w:rsidRPr="00127E7B" w:rsidRDefault="00250C7C" w:rsidP="00851B6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 xml:space="preserve">, and the </w:t>
            </w:r>
            <w:r w:rsidRPr="00716219">
              <w:rPr>
                <w:rFonts w:eastAsia="Malgun Gothic"/>
              </w:rPr>
              <w:t>updated local maximum number of UEs</w:t>
            </w:r>
            <w:r>
              <w:rPr>
                <w:rFonts w:eastAsia="Malgun Gothic"/>
              </w:rPr>
              <w:t xml:space="preserve"> </w:t>
            </w:r>
            <w:ins w:id="37" w:author="AP-NOKIA" w:date="2023-08-04T14:39:00Z">
              <w:r>
                <w:rPr>
                  <w:rFonts w:eastAsia="Malgun Gothic"/>
                </w:rPr>
                <w:t>and/or the updated UE admission threshold</w:t>
              </w:r>
            </w:ins>
            <w:r w:rsidRPr="00716219">
              <w:rPr>
                <w:rFonts w:eastAsia="Malgun Gothic"/>
              </w:rPr>
              <w:t xml:space="preserve"> </w:t>
            </w:r>
            <w:r w:rsidRPr="00127E7B">
              <w:rPr>
                <w:rFonts w:cs="Arial"/>
                <w:szCs w:val="18"/>
              </w:rPr>
              <w:t>for each S-NSSAI</w:t>
            </w:r>
            <w:r>
              <w:rPr>
                <w:rFonts w:cs="Arial"/>
                <w:szCs w:val="18"/>
              </w:rPr>
              <w:t>, as defined in clause</w:t>
            </w:r>
            <w:r w:rsidRPr="00127E7B">
              <w:rPr>
                <w:rFonts w:hint="eastAsia"/>
                <w:lang w:eastAsia="zh-CN"/>
              </w:rPr>
              <w:t> </w:t>
            </w:r>
            <w:r>
              <w:t>4.2.11.2</w:t>
            </w:r>
            <w:proofErr w:type="spellStart"/>
            <w:r>
              <w:rPr>
                <w:lang w:val="en-US"/>
              </w:rPr>
              <w:t>a</w:t>
            </w:r>
            <w:proofErr w:type="spellEnd"/>
            <w:r>
              <w:rPr>
                <w:lang w:val="en-US"/>
              </w:rPr>
              <w:t xml:space="preserve"> of </w:t>
            </w:r>
            <w:r w:rsidRPr="00127E7B">
              <w:rPr>
                <w:rFonts w:hint="eastAsia"/>
                <w:lang w:eastAsia="zh-CN"/>
              </w:rPr>
              <w:t>3GPP TS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23.502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[</w:t>
            </w:r>
            <w:r w:rsidRPr="00127E7B">
              <w:rPr>
                <w:lang w:val="en-US" w:eastAsia="zh-CN"/>
              </w:rPr>
              <w:t>3</w:t>
            </w:r>
            <w:r w:rsidRPr="00127E7B">
              <w:rPr>
                <w:rFonts w:hint="eastAsia"/>
                <w:lang w:eastAsia="zh-CN"/>
              </w:rPr>
              <w:t>]</w:t>
            </w:r>
            <w:r w:rsidRPr="00127E7B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0B1" w14:textId="77777777" w:rsidR="00250C7C" w:rsidRPr="00127E7B" w:rsidRDefault="00250C7C" w:rsidP="00851B60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250C7C" w:rsidRPr="00127E7B" w14:paraId="0C00DFCC" w14:textId="77777777" w:rsidTr="00851B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63B" w14:textId="77777777" w:rsidR="00250C7C" w:rsidRDefault="00250C7C" w:rsidP="00851B60">
            <w:pPr>
              <w:pStyle w:val="TAL"/>
            </w:pPr>
            <w:proofErr w:type="spellStart"/>
            <w:r w:rsidRPr="00040100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84B4" w14:textId="77777777" w:rsidR="00250C7C" w:rsidRPr="00127E7B" w:rsidRDefault="00250C7C" w:rsidP="00851B60">
            <w:pPr>
              <w:pStyle w:val="TAL"/>
            </w:pPr>
            <w:proofErr w:type="spellStart"/>
            <w:r>
              <w:t>S</w:t>
            </w:r>
            <w:r w:rsidRPr="00040100">
              <w:t>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D1D" w14:textId="77777777" w:rsidR="00250C7C" w:rsidRDefault="00250C7C" w:rsidP="00851B6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590" w14:textId="77777777" w:rsidR="00250C7C" w:rsidRPr="00127E7B" w:rsidRDefault="00250C7C" w:rsidP="00851B60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B1F6" w14:textId="77777777" w:rsidR="00250C7C" w:rsidRPr="00127E7B" w:rsidRDefault="00250C7C" w:rsidP="00851B6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C87" w14:textId="77777777" w:rsidR="00250C7C" w:rsidRDefault="00250C7C" w:rsidP="00851B60">
            <w:pPr>
              <w:pStyle w:val="TAL"/>
            </w:pPr>
          </w:p>
        </w:tc>
      </w:tr>
    </w:tbl>
    <w:p w14:paraId="1896460A" w14:textId="77777777" w:rsidR="00250C7C" w:rsidRPr="00127E7B" w:rsidRDefault="00250C7C" w:rsidP="00250C7C">
      <w:pPr>
        <w:rPr>
          <w:lang w:val="en-US"/>
        </w:rPr>
      </w:pPr>
    </w:p>
    <w:p w14:paraId="13CE886D" w14:textId="77777777" w:rsidR="00250C7C" w:rsidRPr="006B5418" w:rsidRDefault="00250C7C" w:rsidP="00250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D8AF1B" w14:textId="77777777" w:rsidR="007A34FB" w:rsidRDefault="007A34FB" w:rsidP="007A34FB">
      <w:pPr>
        <w:pStyle w:val="B1"/>
        <w:rPr>
          <w:lang w:val="en-US" w:eastAsia="zh-CN"/>
        </w:rPr>
      </w:pPr>
    </w:p>
    <w:p w14:paraId="5FC28276" w14:textId="77777777" w:rsidR="007A34FB" w:rsidRPr="00127E7B" w:rsidRDefault="007A34FB" w:rsidP="007A34FB">
      <w:pPr>
        <w:pStyle w:val="Heading5"/>
      </w:pPr>
      <w:bookmarkStart w:id="38" w:name="_Toc136273854"/>
      <w:r w:rsidRPr="00127E7B">
        <w:lastRenderedPageBreak/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38"/>
      <w:proofErr w:type="spellEnd"/>
    </w:p>
    <w:p w14:paraId="4413D909" w14:textId="77777777" w:rsidR="007A34FB" w:rsidRPr="00127E7B" w:rsidRDefault="007A34FB" w:rsidP="007A34FB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A34FB" w:rsidRPr="00127E7B" w14:paraId="40644C6A" w14:textId="77777777" w:rsidTr="002D40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A04E3" w14:textId="77777777" w:rsidR="007A34FB" w:rsidRPr="00127E7B" w:rsidRDefault="007A34FB" w:rsidP="002D401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A5169" w14:textId="77777777" w:rsidR="007A34FB" w:rsidRPr="00127E7B" w:rsidRDefault="007A34FB" w:rsidP="002D401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CD8F" w14:textId="77777777" w:rsidR="007A34FB" w:rsidRPr="00127E7B" w:rsidRDefault="007A34FB" w:rsidP="002D401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7CB6F" w14:textId="77777777" w:rsidR="007A34FB" w:rsidRPr="00127E7B" w:rsidRDefault="007A34FB" w:rsidP="002D401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404B0" w14:textId="77777777" w:rsidR="007A34FB" w:rsidRPr="00127E7B" w:rsidRDefault="007A34FB" w:rsidP="002D401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4C9F4" w14:textId="77777777" w:rsidR="007A34FB" w:rsidRPr="00127E7B" w:rsidRDefault="007A34FB" w:rsidP="002D401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A34FB" w:rsidRPr="00127E7B" w14:paraId="48338F65" w14:textId="77777777" w:rsidTr="002D40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FE1" w14:textId="77777777" w:rsidR="007A34FB" w:rsidRPr="00127E7B" w:rsidRDefault="007A34FB" w:rsidP="002D401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E9F" w14:textId="77777777" w:rsidR="007A34FB" w:rsidRPr="00127E7B" w:rsidRDefault="007A34FB" w:rsidP="002D401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21C" w14:textId="77777777" w:rsidR="007A34FB" w:rsidRPr="00127E7B" w:rsidRDefault="007A34FB" w:rsidP="002D401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66D" w14:textId="77777777" w:rsidR="007A34FB" w:rsidRPr="00127E7B" w:rsidRDefault="007A34FB" w:rsidP="002D401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DA9" w14:textId="77777777" w:rsidR="007A34FB" w:rsidRPr="00127E7B" w:rsidRDefault="007A34FB" w:rsidP="002D401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7D2D92F8" w14:textId="77777777" w:rsidR="007A34FB" w:rsidRPr="00127E7B" w:rsidRDefault="007A34FB" w:rsidP="002D401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77B" w14:textId="77777777" w:rsidR="007A34FB" w:rsidRPr="00127E7B" w:rsidRDefault="007A34FB" w:rsidP="002D4016">
            <w:pPr>
              <w:pStyle w:val="TAL"/>
              <w:rPr>
                <w:rFonts w:cs="Arial"/>
                <w:szCs w:val="18"/>
              </w:rPr>
            </w:pPr>
          </w:p>
        </w:tc>
      </w:tr>
      <w:tr w:rsidR="007A34FB" w:rsidRPr="00127E7B" w14:paraId="79372029" w14:textId="77777777" w:rsidTr="002D40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D3D" w14:textId="77777777" w:rsidR="007A34FB" w:rsidRPr="00127E7B" w:rsidRDefault="007A34FB" w:rsidP="002D4016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E6A" w14:textId="77777777" w:rsidR="007A34FB" w:rsidRDefault="007A34FB" w:rsidP="002D401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8B9" w14:textId="2138BBDC" w:rsidR="007A34FB" w:rsidRPr="00127E7B" w:rsidRDefault="007A34FB" w:rsidP="002D4016">
            <w:pPr>
              <w:pStyle w:val="TAC"/>
            </w:pPr>
            <w:del w:id="39" w:author="MS-NOKIA" w:date="2023-06-15T20:03:00Z">
              <w:r w:rsidDel="00AD1699">
                <w:delText>M</w:delText>
              </w:r>
            </w:del>
            <w:ins w:id="40" w:author="MS-NOKIA" w:date="2023-06-15T20:03:00Z">
              <w:r w:rsidR="00AD169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E3C" w14:textId="42A99E93" w:rsidR="007A34FB" w:rsidRPr="00127E7B" w:rsidRDefault="00AD1699" w:rsidP="002D4016">
            <w:pPr>
              <w:pStyle w:val="TAL"/>
            </w:pPr>
            <w:ins w:id="41" w:author="MS-NOKIA" w:date="2023-06-15T20:03:00Z">
              <w:r>
                <w:t>0..</w:t>
              </w:r>
            </w:ins>
            <w:r w:rsidR="007A34F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338" w14:textId="0CBE18AA" w:rsidR="007A34FB" w:rsidRDefault="007A34FB" w:rsidP="002D4016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del w:id="42" w:author="MS-NOKIA" w:date="2023-06-15T20:08:00Z">
              <w:r w:rsidDel="00B81F42">
                <w:delText xml:space="preserve">attribute </w:delText>
              </w:r>
            </w:del>
            <w:ins w:id="43" w:author="MS-NOKIA" w:date="2023-06-15T20:08:00Z">
              <w:r w:rsidR="00B81F42">
                <w:t xml:space="preserve">IE </w:t>
              </w:r>
            </w:ins>
            <w:r>
              <w:t xml:space="preserve">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ins w:id="44" w:author="MS-NOKIA" w:date="2023-06-15T20:20:00Z">
              <w:r w:rsidR="00165078">
                <w:rPr>
                  <w:rFonts w:eastAsia="Malgun Gothic"/>
                </w:rPr>
                <w:t xml:space="preserve">registered </w:t>
              </w:r>
            </w:ins>
            <w:r w:rsidRPr="00716219">
              <w:rPr>
                <w:rFonts w:eastAsia="Malgun Gothic"/>
              </w:rPr>
              <w:t>UEs</w:t>
            </w:r>
            <w:ins w:id="45" w:author="MS-NOKIA" w:date="2023-06-15T20:03:00Z">
              <w:r w:rsidR="003350C1">
                <w:rPr>
                  <w:rFonts w:eastAsia="Malgun Gothic"/>
                </w:rPr>
                <w:t>, If the primary NSACF</w:t>
              </w:r>
            </w:ins>
            <w:ins w:id="46" w:author="MS-NOKIA" w:date="2023-06-15T20:04:00Z">
              <w:r w:rsidR="00BF3EF1">
                <w:rPr>
                  <w:rFonts w:eastAsia="Malgun Gothic"/>
                </w:rPr>
                <w:t xml:space="preserve"> </w:t>
              </w:r>
            </w:ins>
            <w:ins w:id="47" w:author="MS-NOKIA" w:date="2023-06-15T20:18:00Z">
              <w:r w:rsidR="00B17D70">
                <w:rPr>
                  <w:rFonts w:eastAsia="Malgun Gothic"/>
                </w:rPr>
                <w:t xml:space="preserve">determines to </w:t>
              </w:r>
            </w:ins>
            <w:ins w:id="48" w:author="MS-NOKIA" w:date="2023-06-15T20:04:00Z">
              <w:r w:rsidR="00BF3EF1">
                <w:rPr>
                  <w:rFonts w:eastAsia="Malgun Gothic"/>
                </w:rPr>
                <w:t>update the maximum number of UEs</w:t>
              </w:r>
            </w:ins>
            <w:r>
              <w:rPr>
                <w:rFonts w:eastAsia="Malgun Gothic"/>
              </w:rPr>
              <w:t>.</w:t>
            </w:r>
          </w:p>
          <w:p w14:paraId="2BC7F326" w14:textId="2558E5AD" w:rsidR="00165078" w:rsidRPr="00127E7B" w:rsidRDefault="00165078" w:rsidP="002D4016">
            <w:pPr>
              <w:pStyle w:val="TAL"/>
              <w:rPr>
                <w:rFonts w:cs="Arial"/>
                <w:szCs w:val="18"/>
              </w:rPr>
            </w:pPr>
            <w:ins w:id="49" w:author="MS-NOKIA" w:date="2023-06-15T20:06:00Z">
              <w:r w:rsidRPr="004F2EDF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4F2EDF">
                <w:rPr>
                  <w:rFonts w:cs="Arial"/>
                  <w:szCs w:val="18"/>
                </w:rPr>
                <w:t>clause</w:t>
              </w:r>
            </w:ins>
            <w:ins w:id="50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51" w:author="MS-NOKIA" w:date="2023-06-15T20:06:00Z">
              <w:r w:rsidRPr="004F2EDF">
                <w:rPr>
                  <w:rFonts w:cs="Arial"/>
                  <w:szCs w:val="18"/>
                </w:rPr>
                <w:t xml:space="preserve">4.2.11.2a </w:t>
              </w:r>
            </w:ins>
            <w:ins w:id="52" w:author="MS-NOKIA" w:date="2023-06-15T20:07:00Z">
              <w:r>
                <w:rPr>
                  <w:rFonts w:cs="Arial"/>
                  <w:szCs w:val="18"/>
                </w:rPr>
                <w:t xml:space="preserve">of </w:t>
              </w:r>
            </w:ins>
            <w:ins w:id="53" w:author="MS-NOKIA" w:date="2023-06-15T20:06:00Z">
              <w:r w:rsidRPr="004F2EDF">
                <w:rPr>
                  <w:rFonts w:cs="Arial"/>
                  <w:szCs w:val="18"/>
                </w:rPr>
                <w:t>3GPP</w:t>
              </w:r>
            </w:ins>
            <w:ins w:id="54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55" w:author="MS-NOKIA" w:date="2023-06-15T20:06:00Z">
              <w:r w:rsidRPr="004F2EDF">
                <w:rPr>
                  <w:rFonts w:cs="Arial"/>
                  <w:szCs w:val="18"/>
                </w:rPr>
                <w:t>TS</w:t>
              </w:r>
            </w:ins>
            <w:ins w:id="56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57" w:author="MS-NOKIA" w:date="2023-06-15T20:06:00Z">
              <w:r w:rsidRPr="004F2EDF">
                <w:rPr>
                  <w:rFonts w:cs="Arial"/>
                  <w:szCs w:val="18"/>
                </w:rPr>
                <w:t>23.502</w:t>
              </w:r>
            </w:ins>
            <w:ins w:id="58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59" w:author="MS-NOKIA" w:date="2023-06-15T20:06:00Z">
              <w:r w:rsidRPr="004F2EDF">
                <w:rPr>
                  <w:rFonts w:cs="Arial"/>
                  <w:szCs w:val="18"/>
                </w:rPr>
                <w:t>[3].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9FE" w14:textId="77777777" w:rsidR="007A34FB" w:rsidRPr="00127E7B" w:rsidRDefault="007A34FB" w:rsidP="002D4016">
            <w:pPr>
              <w:pStyle w:val="TAL"/>
              <w:rPr>
                <w:rFonts w:cs="Arial"/>
                <w:szCs w:val="18"/>
              </w:rPr>
            </w:pPr>
          </w:p>
        </w:tc>
      </w:tr>
      <w:tr w:rsidR="00AD1699" w:rsidRPr="00127E7B" w14:paraId="6729147E" w14:textId="77777777" w:rsidTr="002D4016">
        <w:trPr>
          <w:jc w:val="center"/>
          <w:ins w:id="60" w:author="MS-NOKIA" w:date="2023-06-15T20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56AA" w14:textId="621199E6" w:rsidR="00AD1699" w:rsidRDefault="00AD1699" w:rsidP="002D4016">
            <w:pPr>
              <w:pStyle w:val="TAL"/>
              <w:rPr>
                <w:ins w:id="61" w:author="MS-NOKIA" w:date="2023-06-15T20:03:00Z"/>
              </w:rPr>
            </w:pPr>
            <w:proofErr w:type="spellStart"/>
            <w:ins w:id="62" w:author="MS-NOKIA" w:date="2023-06-15T20:03:00Z">
              <w:r w:rsidRPr="00AD1699">
                <w:t>ueAdmissionThreshold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A0F" w14:textId="15B5D3FF" w:rsidR="00AD1699" w:rsidRDefault="00AD1699" w:rsidP="002D4016">
            <w:pPr>
              <w:pStyle w:val="TAL"/>
              <w:rPr>
                <w:ins w:id="63" w:author="MS-NOKIA" w:date="2023-06-15T20:03:00Z"/>
              </w:rPr>
            </w:pPr>
            <w:proofErr w:type="spellStart"/>
            <w:ins w:id="64" w:author="MS-NOKIA" w:date="2023-06-15T20:03:00Z">
              <w: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67E" w14:textId="122B8761" w:rsidR="00AD1699" w:rsidRDefault="00AD1699" w:rsidP="002D4016">
            <w:pPr>
              <w:pStyle w:val="TAC"/>
              <w:rPr>
                <w:ins w:id="65" w:author="MS-NOKIA" w:date="2023-06-15T20:03:00Z"/>
              </w:rPr>
            </w:pPr>
            <w:ins w:id="66" w:author="MS-NOKIA" w:date="2023-06-15T20:0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FD5" w14:textId="1A4181EC" w:rsidR="00AD1699" w:rsidRDefault="006D0069" w:rsidP="002D4016">
            <w:pPr>
              <w:pStyle w:val="TAL"/>
              <w:rPr>
                <w:ins w:id="67" w:author="MS-NOKIA" w:date="2023-06-15T20:03:00Z"/>
              </w:rPr>
            </w:pPr>
            <w:ins w:id="68" w:author="MS-NOKIA" w:date="2023-06-15T20:05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CFFE" w14:textId="7355708A" w:rsidR="004F2EDF" w:rsidRPr="004F2EDF" w:rsidRDefault="00930F3D" w:rsidP="004F2EDF">
            <w:pPr>
              <w:pStyle w:val="TAL"/>
              <w:rPr>
                <w:ins w:id="69" w:author="MS-NOKIA" w:date="2023-06-15T20:06:00Z"/>
                <w:rFonts w:cs="Arial"/>
                <w:szCs w:val="18"/>
              </w:rPr>
            </w:pPr>
            <w:ins w:id="70" w:author="MS-NOKIA" w:date="2023-06-15T20:08:00Z">
              <w:r>
                <w:rPr>
                  <w:rFonts w:cs="Arial"/>
                  <w:szCs w:val="18"/>
                </w:rPr>
                <w:t>This IE shall be present if t</w:t>
              </w:r>
            </w:ins>
            <w:ins w:id="71" w:author="MS-NOKIA" w:date="2023-06-15T20:06:00Z">
              <w:r w:rsidR="004F2EDF" w:rsidRPr="004F2EDF">
                <w:rPr>
                  <w:rFonts w:cs="Arial"/>
                  <w:szCs w:val="18"/>
                </w:rPr>
                <w:t xml:space="preserve">he primary NSACF </w:t>
              </w:r>
            </w:ins>
            <w:ins w:id="72" w:author="MS-NOKIA" w:date="2023-06-15T20:17:00Z">
              <w:r w:rsidR="00811719">
                <w:rPr>
                  <w:rFonts w:cs="Arial"/>
                  <w:szCs w:val="18"/>
                </w:rPr>
                <w:t>determines t</w:t>
              </w:r>
              <w:r w:rsidR="00B17D70">
                <w:rPr>
                  <w:rFonts w:cs="Arial"/>
                  <w:szCs w:val="18"/>
                </w:rPr>
                <w:t>o</w:t>
              </w:r>
            </w:ins>
            <w:ins w:id="73" w:author="MS-NOKIA" w:date="2023-06-15T20:06:00Z">
              <w:r w:rsidR="004F2EDF" w:rsidRPr="004F2EDF">
                <w:rPr>
                  <w:rFonts w:cs="Arial"/>
                  <w:szCs w:val="18"/>
                </w:rPr>
                <w:t xml:space="preserve"> update </w:t>
              </w:r>
            </w:ins>
            <w:ins w:id="74" w:author="MS-NOKIA" w:date="2023-06-15T20:17:00Z">
              <w:r w:rsidR="00B17D70">
                <w:rPr>
                  <w:rFonts w:cs="Arial"/>
                  <w:szCs w:val="18"/>
                </w:rPr>
                <w:t xml:space="preserve">the </w:t>
              </w:r>
            </w:ins>
            <w:ins w:id="75" w:author="MS-NOKIA" w:date="2023-06-15T20:06:00Z">
              <w:r w:rsidR="004F2EDF" w:rsidRPr="004F2EDF">
                <w:rPr>
                  <w:rFonts w:cs="Arial"/>
                  <w:szCs w:val="18"/>
                </w:rPr>
                <w:t>UE admission threshold for NSACF which supports UE admission threshold-based control.</w:t>
              </w:r>
            </w:ins>
          </w:p>
          <w:p w14:paraId="638F049D" w14:textId="77777777" w:rsidR="004F2EDF" w:rsidRPr="004F2EDF" w:rsidRDefault="004F2EDF" w:rsidP="004F2EDF">
            <w:pPr>
              <w:pStyle w:val="TAL"/>
              <w:rPr>
                <w:ins w:id="76" w:author="MS-NOKIA" w:date="2023-06-15T20:06:00Z"/>
                <w:rFonts w:cs="Arial"/>
                <w:szCs w:val="18"/>
              </w:rPr>
            </w:pPr>
            <w:ins w:id="77" w:author="MS-NOKIA" w:date="2023-06-15T20:06:00Z">
              <w:r w:rsidRPr="004F2EDF">
                <w:rPr>
                  <w:rFonts w:cs="Arial"/>
                  <w:szCs w:val="18"/>
                </w:rPr>
                <w:t xml:space="preserve">When present it shall indicate the threshold expressed in a number of </w:t>
              </w:r>
              <w:proofErr w:type="gramStart"/>
              <w:r w:rsidRPr="004F2EDF">
                <w:rPr>
                  <w:rFonts w:cs="Arial"/>
                  <w:szCs w:val="18"/>
                </w:rPr>
                <w:t>UEs</w:t>
              </w:r>
              <w:proofErr w:type="gramEnd"/>
              <w:r w:rsidRPr="004F2EDF">
                <w:rPr>
                  <w:rFonts w:cs="Arial"/>
                  <w:szCs w:val="18"/>
                </w:rPr>
                <w:t xml:space="preserve"> </w:t>
              </w:r>
            </w:ins>
          </w:p>
          <w:p w14:paraId="6C2032F8" w14:textId="6365EDFA" w:rsidR="00AD1699" w:rsidRDefault="004F2EDF" w:rsidP="004F2EDF">
            <w:pPr>
              <w:pStyle w:val="TAL"/>
              <w:rPr>
                <w:ins w:id="78" w:author="MS-NOKIA" w:date="2023-06-15T20:03:00Z"/>
                <w:rFonts w:cs="Arial"/>
                <w:szCs w:val="18"/>
              </w:rPr>
            </w:pPr>
            <w:ins w:id="79" w:author="MS-NOKIA" w:date="2023-06-15T20:06:00Z">
              <w:r w:rsidRPr="004F2EDF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4F2EDF">
                <w:rPr>
                  <w:rFonts w:cs="Arial"/>
                  <w:szCs w:val="18"/>
                </w:rPr>
                <w:t>clause</w:t>
              </w:r>
            </w:ins>
            <w:ins w:id="80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81" w:author="MS-NOKIA" w:date="2023-06-15T20:06:00Z">
              <w:r w:rsidRPr="004F2EDF">
                <w:rPr>
                  <w:rFonts w:cs="Arial"/>
                  <w:szCs w:val="18"/>
                </w:rPr>
                <w:t xml:space="preserve">4.2.11.2a </w:t>
              </w:r>
            </w:ins>
            <w:ins w:id="82" w:author="MS-NOKIA" w:date="2023-06-15T20:07:00Z">
              <w:r>
                <w:rPr>
                  <w:rFonts w:cs="Arial"/>
                  <w:szCs w:val="18"/>
                </w:rPr>
                <w:t xml:space="preserve">of </w:t>
              </w:r>
            </w:ins>
            <w:ins w:id="83" w:author="MS-NOKIA" w:date="2023-06-15T20:06:00Z">
              <w:r w:rsidRPr="004F2EDF">
                <w:rPr>
                  <w:rFonts w:cs="Arial"/>
                  <w:szCs w:val="18"/>
                </w:rPr>
                <w:t>3GPP</w:t>
              </w:r>
            </w:ins>
            <w:ins w:id="84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85" w:author="MS-NOKIA" w:date="2023-06-15T20:06:00Z">
              <w:r w:rsidRPr="004F2EDF">
                <w:rPr>
                  <w:rFonts w:cs="Arial"/>
                  <w:szCs w:val="18"/>
                </w:rPr>
                <w:t>TS</w:t>
              </w:r>
            </w:ins>
            <w:ins w:id="86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87" w:author="MS-NOKIA" w:date="2023-06-15T20:06:00Z">
              <w:r w:rsidRPr="004F2EDF">
                <w:rPr>
                  <w:rFonts w:cs="Arial"/>
                  <w:szCs w:val="18"/>
                </w:rPr>
                <w:t>23.502</w:t>
              </w:r>
            </w:ins>
            <w:ins w:id="88" w:author="MS-NOKIA" w:date="2023-06-15T20:07:00Z">
              <w:r>
                <w:rPr>
                  <w:rFonts w:cs="Arial"/>
                  <w:szCs w:val="18"/>
                </w:rPr>
                <w:t> </w:t>
              </w:r>
            </w:ins>
            <w:ins w:id="89" w:author="MS-NOKIA" w:date="2023-06-15T20:06:00Z">
              <w:r w:rsidRPr="004F2EDF">
                <w:rPr>
                  <w:rFonts w:cs="Arial"/>
                  <w:szCs w:val="18"/>
                </w:rPr>
                <w:t>[3].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712" w14:textId="77777777" w:rsidR="00AD1699" w:rsidRPr="00127E7B" w:rsidRDefault="00AD1699" w:rsidP="002D4016">
            <w:pPr>
              <w:pStyle w:val="TAL"/>
              <w:rPr>
                <w:ins w:id="90" w:author="MS-NOKIA" w:date="2023-06-15T20:03:00Z"/>
                <w:rFonts w:cs="Arial"/>
                <w:szCs w:val="18"/>
              </w:rPr>
            </w:pPr>
          </w:p>
        </w:tc>
      </w:tr>
    </w:tbl>
    <w:p w14:paraId="52D9AB65" w14:textId="77777777" w:rsidR="007A34FB" w:rsidRDefault="007A34FB" w:rsidP="007A34FB">
      <w:pPr>
        <w:pStyle w:val="B1"/>
        <w:ind w:left="0" w:firstLine="0"/>
        <w:rPr>
          <w:lang w:eastAsia="zh-CN"/>
        </w:rPr>
      </w:pPr>
    </w:p>
    <w:p w14:paraId="2A906F7B" w14:textId="77777777" w:rsidR="008D6399" w:rsidRPr="006B5418" w:rsidRDefault="008D6399" w:rsidP="008D6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8467D" w14:textId="77777777" w:rsidR="008D6399" w:rsidRDefault="008D6399" w:rsidP="007A34FB">
      <w:pPr>
        <w:pStyle w:val="B1"/>
        <w:ind w:left="0" w:firstLine="0"/>
        <w:rPr>
          <w:lang w:eastAsia="zh-CN"/>
        </w:rPr>
      </w:pPr>
    </w:p>
    <w:p w14:paraId="76950947" w14:textId="77777777" w:rsidR="00322EAF" w:rsidRPr="00127E7B" w:rsidRDefault="00322EAF" w:rsidP="00322EAF">
      <w:pPr>
        <w:pStyle w:val="Heading1"/>
      </w:pPr>
      <w:bookmarkStart w:id="91" w:name="_Toc70325153"/>
      <w:bookmarkStart w:id="92" w:name="_Toc81226759"/>
      <w:bookmarkStart w:id="93" w:name="_Toc93869052"/>
      <w:bookmarkStart w:id="94" w:name="_Toc136273924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91"/>
      <w:bookmarkEnd w:id="92"/>
      <w:bookmarkEnd w:id="93"/>
      <w:bookmarkEnd w:id="94"/>
    </w:p>
    <w:p w14:paraId="4E91DE48" w14:textId="77777777" w:rsidR="00322EAF" w:rsidRPr="00127E7B" w:rsidRDefault="00322EAF" w:rsidP="00322EAF">
      <w:pPr>
        <w:pStyle w:val="PL"/>
      </w:pPr>
      <w:r w:rsidRPr="00127E7B">
        <w:t>openapi: 3.0.0</w:t>
      </w:r>
    </w:p>
    <w:p w14:paraId="4D0942CD" w14:textId="77777777" w:rsidR="00322EAF" w:rsidRPr="00F948EC" w:rsidRDefault="00322EAF" w:rsidP="00322EAF">
      <w:pPr>
        <w:pStyle w:val="PL"/>
        <w:rPr>
          <w:lang w:val="en-US"/>
        </w:rPr>
      </w:pPr>
    </w:p>
    <w:p w14:paraId="775499B9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>info:</w:t>
      </w:r>
    </w:p>
    <w:p w14:paraId="039A3397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 xml:space="preserve">  title: Nnsacf_NSAC</w:t>
      </w:r>
    </w:p>
    <w:p w14:paraId="4DB9D230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 xml:space="preserve">  version: 1.1.0-alpha.2</w:t>
      </w:r>
    </w:p>
    <w:p w14:paraId="6CC16D53" w14:textId="77777777" w:rsidR="00322EAF" w:rsidRPr="00127E7B" w:rsidRDefault="00322EAF" w:rsidP="00322EAF">
      <w:pPr>
        <w:pStyle w:val="PL"/>
      </w:pPr>
      <w:r w:rsidRPr="00F948EC">
        <w:rPr>
          <w:lang w:val="en-US"/>
        </w:rPr>
        <w:t xml:space="preserve">  description: </w:t>
      </w:r>
      <w:r w:rsidRPr="00127E7B">
        <w:t>|</w:t>
      </w:r>
    </w:p>
    <w:p w14:paraId="538C0CF3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 xml:space="preserve">    Nnsacf_NSAC Service.  </w:t>
      </w:r>
    </w:p>
    <w:p w14:paraId="3ED9B399" w14:textId="77777777" w:rsidR="00322EAF" w:rsidRPr="00127E7B" w:rsidRDefault="00322EAF" w:rsidP="00322EAF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40CBCEF2" w14:textId="77777777" w:rsidR="00322EAF" w:rsidRPr="00127E7B" w:rsidRDefault="00322EAF" w:rsidP="00322EAF">
      <w:pPr>
        <w:pStyle w:val="PL"/>
      </w:pPr>
      <w:r w:rsidRPr="00127E7B">
        <w:t xml:space="preserve">    All rights reserved.</w:t>
      </w:r>
    </w:p>
    <w:p w14:paraId="65CEF600" w14:textId="77777777" w:rsidR="00322EAF" w:rsidRPr="00F948EC" w:rsidRDefault="00322EAF" w:rsidP="00322EAF">
      <w:pPr>
        <w:pStyle w:val="PL"/>
        <w:rPr>
          <w:lang w:val="en-US"/>
        </w:rPr>
      </w:pPr>
    </w:p>
    <w:p w14:paraId="4FC040E8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>externalDocs:</w:t>
      </w:r>
    </w:p>
    <w:p w14:paraId="1D86D522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 xml:space="preserve">  description: 3GPP TS 29.536 V18.2.0; </w:t>
      </w:r>
      <w:r w:rsidRPr="00127E7B">
        <w:t>5G System; Network Slice Admission Control Services; Stage 3</w:t>
      </w:r>
      <w:r w:rsidRPr="00F948EC">
        <w:rPr>
          <w:lang w:val="en-US"/>
        </w:rPr>
        <w:t>.</w:t>
      </w:r>
    </w:p>
    <w:p w14:paraId="58AB2C74" w14:textId="77777777" w:rsidR="00322EAF" w:rsidRPr="00F948EC" w:rsidRDefault="00322EAF" w:rsidP="00322EAF">
      <w:pPr>
        <w:pStyle w:val="PL"/>
        <w:rPr>
          <w:lang w:val="en-US"/>
        </w:rPr>
      </w:pPr>
      <w:r w:rsidRPr="00F948EC">
        <w:rPr>
          <w:lang w:val="en-US"/>
        </w:rPr>
        <w:t xml:space="preserve">  url: https://www.3gpp.org/ftp/Specs/archive/29_series/29.536/</w:t>
      </w:r>
    </w:p>
    <w:p w14:paraId="39D53356" w14:textId="77777777" w:rsidR="00322EAF" w:rsidRPr="00127E7B" w:rsidRDefault="00322EAF" w:rsidP="00322EAF">
      <w:pPr>
        <w:pStyle w:val="PL"/>
      </w:pPr>
    </w:p>
    <w:p w14:paraId="431F31E0" w14:textId="77777777" w:rsidR="00322EAF" w:rsidRPr="00127E7B" w:rsidRDefault="00322EAF" w:rsidP="00322EAF">
      <w:pPr>
        <w:pStyle w:val="PL"/>
      </w:pPr>
      <w:r w:rsidRPr="00127E7B">
        <w:t>servers:</w:t>
      </w:r>
    </w:p>
    <w:p w14:paraId="1EC92ABB" w14:textId="77777777" w:rsidR="00322EAF" w:rsidRPr="00127E7B" w:rsidRDefault="00322EAF" w:rsidP="00322EAF">
      <w:pPr>
        <w:pStyle w:val="PL"/>
      </w:pPr>
      <w:r w:rsidRPr="00127E7B">
        <w:t xml:space="preserve">  - url: '{apiRoot}/nnsacf-nsac/v1'</w:t>
      </w:r>
    </w:p>
    <w:p w14:paraId="2678FEEF" w14:textId="77777777" w:rsidR="00322EAF" w:rsidRPr="00127E7B" w:rsidRDefault="00322EAF" w:rsidP="00322EAF">
      <w:pPr>
        <w:pStyle w:val="PL"/>
      </w:pPr>
      <w:r w:rsidRPr="00127E7B">
        <w:t xml:space="preserve">    variables:</w:t>
      </w:r>
    </w:p>
    <w:p w14:paraId="0AD8D6BE" w14:textId="77777777" w:rsidR="00322EAF" w:rsidRPr="00127E7B" w:rsidRDefault="00322EAF" w:rsidP="00322EAF">
      <w:pPr>
        <w:pStyle w:val="PL"/>
      </w:pPr>
      <w:r w:rsidRPr="00127E7B">
        <w:t xml:space="preserve">      apiRoot:</w:t>
      </w:r>
    </w:p>
    <w:p w14:paraId="3BB2E82D" w14:textId="77777777" w:rsidR="00322EAF" w:rsidRPr="00127E7B" w:rsidRDefault="00322EAF" w:rsidP="00322EAF">
      <w:pPr>
        <w:pStyle w:val="PL"/>
      </w:pPr>
      <w:r w:rsidRPr="00127E7B">
        <w:t xml:space="preserve">        default: https://example.com</w:t>
      </w:r>
    </w:p>
    <w:p w14:paraId="5981E62E" w14:textId="77777777" w:rsidR="00322EAF" w:rsidRPr="00127E7B" w:rsidRDefault="00322EAF" w:rsidP="00322EAF">
      <w:pPr>
        <w:pStyle w:val="PL"/>
      </w:pPr>
      <w:r w:rsidRPr="00127E7B">
        <w:t xml:space="preserve">        description: apiRoot as defined in clause 4.4 of 3GPP TS 29.501</w:t>
      </w:r>
    </w:p>
    <w:p w14:paraId="676858C3" w14:textId="77777777" w:rsidR="00322EAF" w:rsidRPr="00127E7B" w:rsidRDefault="00322EAF" w:rsidP="00322EAF">
      <w:pPr>
        <w:pStyle w:val="PL"/>
      </w:pPr>
    </w:p>
    <w:p w14:paraId="292219D1" w14:textId="77777777" w:rsidR="00322EAF" w:rsidRPr="00127E7B" w:rsidRDefault="00322EAF" w:rsidP="00322EAF">
      <w:pPr>
        <w:pStyle w:val="PL"/>
      </w:pPr>
      <w:r w:rsidRPr="00127E7B">
        <w:t>security:</w:t>
      </w:r>
    </w:p>
    <w:p w14:paraId="1C452CC3" w14:textId="77777777" w:rsidR="00322EAF" w:rsidRPr="00127E7B" w:rsidRDefault="00322EAF" w:rsidP="00322EAF">
      <w:pPr>
        <w:pStyle w:val="PL"/>
      </w:pPr>
      <w:r w:rsidRPr="00127E7B">
        <w:t xml:space="preserve">  - {}</w:t>
      </w:r>
    </w:p>
    <w:p w14:paraId="24D2F368" w14:textId="77777777" w:rsidR="00322EAF" w:rsidRPr="00127E7B" w:rsidRDefault="00322EAF" w:rsidP="00322EAF">
      <w:pPr>
        <w:pStyle w:val="PL"/>
      </w:pPr>
      <w:r w:rsidRPr="00127E7B">
        <w:t xml:space="preserve">  - oAuth2ClientCredentials:</w:t>
      </w:r>
    </w:p>
    <w:p w14:paraId="4BD0A9F5" w14:textId="77777777" w:rsidR="00322EAF" w:rsidRPr="00127E7B" w:rsidRDefault="00322EAF" w:rsidP="00322EAF">
      <w:pPr>
        <w:pStyle w:val="PL"/>
      </w:pPr>
      <w:r w:rsidRPr="00127E7B">
        <w:t xml:space="preserve">    - nnsacf-nsac</w:t>
      </w:r>
    </w:p>
    <w:p w14:paraId="5B430E42" w14:textId="2E7534A9" w:rsidR="00322EAF" w:rsidRPr="00751BBE" w:rsidRDefault="00751BBE" w:rsidP="00751BBE">
      <w:pPr>
        <w:rPr>
          <w:noProof/>
          <w:color w:val="FF0000"/>
        </w:rPr>
      </w:pPr>
      <w:r w:rsidRPr="00751BBE">
        <w:rPr>
          <w:noProof/>
          <w:color w:val="FF0000"/>
        </w:rPr>
        <w:t>***Text skipped for clarity***</w:t>
      </w:r>
    </w:p>
    <w:p w14:paraId="3686F037" w14:textId="77777777" w:rsidR="00322EAF" w:rsidRDefault="00322EAF" w:rsidP="00322EAF">
      <w:pPr>
        <w:pStyle w:val="PL"/>
      </w:pPr>
      <w:r w:rsidRPr="00127E7B">
        <w:t xml:space="preserve">    </w:t>
      </w:r>
      <w:r w:rsidRPr="0028306B">
        <w:t>UeAdmissionValue</w:t>
      </w:r>
      <w:r>
        <w:t>:</w:t>
      </w:r>
    </w:p>
    <w:p w14:paraId="71BA3995" w14:textId="77777777" w:rsidR="00322EAF" w:rsidRPr="00127E7B" w:rsidRDefault="00322EAF" w:rsidP="00322EAF">
      <w:pPr>
        <w:pStyle w:val="PL"/>
      </w:pPr>
      <w:r w:rsidRPr="00127E7B">
        <w:t xml:space="preserve">      type: object</w:t>
      </w:r>
    </w:p>
    <w:p w14:paraId="103FED89" w14:textId="77777777" w:rsidR="00322EAF" w:rsidRDefault="00322EAF" w:rsidP="00322EAF">
      <w:pPr>
        <w:pStyle w:val="PL"/>
      </w:pPr>
      <w:r w:rsidRPr="00127E7B">
        <w:t xml:space="preserve">      properties:</w:t>
      </w:r>
    </w:p>
    <w:p w14:paraId="7F886387" w14:textId="77777777" w:rsidR="00322EAF" w:rsidRPr="00127E7B" w:rsidRDefault="00322EAF" w:rsidP="00322EAF">
      <w:pPr>
        <w:pStyle w:val="PL"/>
      </w:pPr>
      <w:r w:rsidRPr="00127E7B">
        <w:t xml:space="preserve">        snssai:</w:t>
      </w:r>
    </w:p>
    <w:p w14:paraId="2E5F2C2D" w14:textId="77777777" w:rsidR="00322EAF" w:rsidRDefault="00322EAF" w:rsidP="00322EAF">
      <w:pPr>
        <w:pStyle w:val="PL"/>
      </w:pPr>
      <w:r w:rsidRPr="00127E7B">
        <w:t xml:space="preserve">          $ref: 'TS29571_CommonData.yaml#/components/schemas/Snssai'</w:t>
      </w:r>
    </w:p>
    <w:p w14:paraId="142E9730" w14:textId="77777777" w:rsidR="00322EAF" w:rsidRPr="00F11966" w:rsidRDefault="00322EAF" w:rsidP="00322EA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maxNumUes</w:t>
      </w:r>
      <w:r w:rsidRPr="00F11966">
        <w:rPr>
          <w:lang w:val="en-US"/>
        </w:rPr>
        <w:t>:</w:t>
      </w:r>
    </w:p>
    <w:p w14:paraId="3F713ADD" w14:textId="77777777" w:rsidR="00700935" w:rsidRDefault="00322EAF" w:rsidP="00700935">
      <w:pPr>
        <w:pStyle w:val="PL"/>
        <w:rPr>
          <w:ins w:id="95" w:author="MS-NOKIA" w:date="2023-06-16T19:21:00Z"/>
        </w:rPr>
      </w:pPr>
      <w:r w:rsidRPr="00127E7B">
        <w:t xml:space="preserve">          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75EC0B9F" w14:textId="1115A012" w:rsidR="00700935" w:rsidRPr="00F11966" w:rsidRDefault="00700935" w:rsidP="00700935">
      <w:pPr>
        <w:pStyle w:val="PL"/>
        <w:rPr>
          <w:ins w:id="96" w:author="MS-NOKIA" w:date="2023-06-16T19:21:00Z"/>
          <w:lang w:val="en-US"/>
        </w:rPr>
      </w:pPr>
      <w:ins w:id="97" w:author="MS-NOKIA" w:date="2023-06-16T19:21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700935">
          <w:t>ueAdmissionThreshold</w:t>
        </w:r>
        <w:r w:rsidRPr="00F11966">
          <w:rPr>
            <w:lang w:val="en-US"/>
          </w:rPr>
          <w:t>:</w:t>
        </w:r>
      </w:ins>
    </w:p>
    <w:p w14:paraId="5A6AC1EF" w14:textId="0127B85F" w:rsidR="00322EAF" w:rsidRDefault="00700935" w:rsidP="00322EAF">
      <w:pPr>
        <w:pStyle w:val="PL"/>
        <w:rPr>
          <w:lang w:val="en-US"/>
        </w:rPr>
      </w:pPr>
      <w:ins w:id="98" w:author="MS-NOKIA" w:date="2023-06-16T19:21:00Z">
        <w:r w:rsidRPr="00127E7B">
          <w:t xml:space="preserve">          $ref: 'TS29571_CommonData.yaml#/components/schemas/</w:t>
        </w:r>
        <w:r>
          <w:rPr>
            <w:lang w:eastAsia="zh-CN"/>
          </w:rPr>
          <w:t>Uinteger</w:t>
        </w:r>
        <w:r w:rsidRPr="00127E7B">
          <w:t>'</w:t>
        </w:r>
      </w:ins>
    </w:p>
    <w:p w14:paraId="4C9EE230" w14:textId="77777777" w:rsidR="00322EAF" w:rsidRPr="00127E7B" w:rsidRDefault="00322EAF" w:rsidP="00322EAF">
      <w:pPr>
        <w:pStyle w:val="PL"/>
      </w:pPr>
      <w:r w:rsidRPr="00127E7B">
        <w:t xml:space="preserve">      required:</w:t>
      </w:r>
    </w:p>
    <w:p w14:paraId="065828A7" w14:textId="77777777" w:rsidR="00322EAF" w:rsidRPr="00127E7B" w:rsidRDefault="00322EAF" w:rsidP="00322EAF">
      <w:pPr>
        <w:pStyle w:val="PL"/>
        <w:rPr>
          <w:lang w:eastAsia="zh-CN"/>
        </w:rPr>
      </w:pPr>
      <w:r w:rsidRPr="00127E7B">
        <w:lastRenderedPageBreak/>
        <w:t xml:space="preserve">        - snssai</w:t>
      </w:r>
    </w:p>
    <w:p w14:paraId="7F1C40A4" w14:textId="09F546E3" w:rsidR="00322EAF" w:rsidRPr="00F11966" w:rsidDel="00250C7C" w:rsidRDefault="00322EAF" w:rsidP="00322EAF">
      <w:pPr>
        <w:pStyle w:val="PL"/>
        <w:rPr>
          <w:del w:id="99" w:author="AP-NOKIA" w:date="2023-08-04T14:37:00Z"/>
        </w:rPr>
      </w:pPr>
      <w:del w:id="100" w:author="AP-NOKIA" w:date="2023-08-04T14:37:00Z">
        <w:r w:rsidRPr="00127E7B" w:rsidDel="00250C7C">
          <w:delText xml:space="preserve">        - </w:delText>
        </w:r>
        <w:r w:rsidDel="00250C7C">
          <w:delText>maxNumUes</w:delText>
        </w:r>
      </w:del>
    </w:p>
    <w:p w14:paraId="5DA6C06F" w14:textId="383B4D1F" w:rsidR="002F457C" w:rsidRPr="00751BBE" w:rsidRDefault="00322EAF">
      <w:pPr>
        <w:rPr>
          <w:noProof/>
          <w:color w:val="FF0000"/>
        </w:rPr>
      </w:pPr>
      <w:r w:rsidRPr="00751BBE">
        <w:rPr>
          <w:noProof/>
          <w:color w:val="FF0000"/>
        </w:rPr>
        <w:t xml:space="preserve">***Text </w:t>
      </w:r>
      <w:r w:rsidR="00751BBE" w:rsidRPr="00751BBE">
        <w:rPr>
          <w:noProof/>
          <w:color w:val="FF0000"/>
        </w:rPr>
        <w:t>skipped for clarity***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F7B88" w14:textId="77777777" w:rsidR="00CD09FC" w:rsidRDefault="00CD09FC">
      <w:r>
        <w:separator/>
      </w:r>
    </w:p>
  </w:endnote>
  <w:endnote w:type="continuationSeparator" w:id="0">
    <w:p w14:paraId="79A8BFE6" w14:textId="77777777" w:rsidR="00CD09FC" w:rsidRDefault="00CD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1E851" w14:textId="77777777" w:rsidR="00CD09FC" w:rsidRDefault="00CD09FC">
      <w:r>
        <w:separator/>
      </w:r>
    </w:p>
  </w:footnote>
  <w:footnote w:type="continuationSeparator" w:id="0">
    <w:p w14:paraId="089438A0" w14:textId="77777777" w:rsidR="00CD09FC" w:rsidRDefault="00CD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F0B1B"/>
    <w:multiLevelType w:val="hybridMultilevel"/>
    <w:tmpl w:val="BFE661E0"/>
    <w:lvl w:ilvl="0" w:tplc="CB32DAE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581A4014">
      <w:start w:val="5"/>
      <w:numFmt w:val="bullet"/>
      <w:lvlText w:val="-"/>
      <w:lvlJc w:val="left"/>
      <w:pPr>
        <w:ind w:left="1180" w:hanging="360"/>
      </w:pPr>
      <w:rPr>
        <w:rFonts w:ascii="Times New Roman" w:eastAsiaTheme="minorEastAsia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326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AP-NOKIA">
    <w15:presenceInfo w15:providerId="None" w15:userId="AP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34"/>
    <w:rsid w:val="0001398C"/>
    <w:rsid w:val="00022E4A"/>
    <w:rsid w:val="00072BEF"/>
    <w:rsid w:val="000A6394"/>
    <w:rsid w:val="000B7FED"/>
    <w:rsid w:val="000C038A"/>
    <w:rsid w:val="000C6598"/>
    <w:rsid w:val="000D44B3"/>
    <w:rsid w:val="000E2031"/>
    <w:rsid w:val="00112930"/>
    <w:rsid w:val="00121BC8"/>
    <w:rsid w:val="00124529"/>
    <w:rsid w:val="00145D43"/>
    <w:rsid w:val="00150653"/>
    <w:rsid w:val="00165078"/>
    <w:rsid w:val="001833F7"/>
    <w:rsid w:val="00192C46"/>
    <w:rsid w:val="001A08B3"/>
    <w:rsid w:val="001A7B60"/>
    <w:rsid w:val="001B52F0"/>
    <w:rsid w:val="001B7A65"/>
    <w:rsid w:val="001C18F3"/>
    <w:rsid w:val="001E41F3"/>
    <w:rsid w:val="001F5B25"/>
    <w:rsid w:val="00205795"/>
    <w:rsid w:val="00234FBD"/>
    <w:rsid w:val="00250C7C"/>
    <w:rsid w:val="0026004D"/>
    <w:rsid w:val="002640DD"/>
    <w:rsid w:val="00275D12"/>
    <w:rsid w:val="00284FEB"/>
    <w:rsid w:val="00285C7E"/>
    <w:rsid w:val="002860C4"/>
    <w:rsid w:val="002A530D"/>
    <w:rsid w:val="002B5741"/>
    <w:rsid w:val="002D63B4"/>
    <w:rsid w:val="002E472E"/>
    <w:rsid w:val="002F457C"/>
    <w:rsid w:val="00305409"/>
    <w:rsid w:val="00322EAF"/>
    <w:rsid w:val="003350C1"/>
    <w:rsid w:val="003365C6"/>
    <w:rsid w:val="0035547D"/>
    <w:rsid w:val="003609EF"/>
    <w:rsid w:val="0036231A"/>
    <w:rsid w:val="00374DD4"/>
    <w:rsid w:val="003A1A02"/>
    <w:rsid w:val="003E1A36"/>
    <w:rsid w:val="00410371"/>
    <w:rsid w:val="00410BA1"/>
    <w:rsid w:val="004242F1"/>
    <w:rsid w:val="00425379"/>
    <w:rsid w:val="00427E7E"/>
    <w:rsid w:val="00441D4D"/>
    <w:rsid w:val="00446EED"/>
    <w:rsid w:val="00483AB7"/>
    <w:rsid w:val="00495117"/>
    <w:rsid w:val="004B04AE"/>
    <w:rsid w:val="004B75B7"/>
    <w:rsid w:val="004C59F8"/>
    <w:rsid w:val="004E4159"/>
    <w:rsid w:val="004F2EDF"/>
    <w:rsid w:val="005141D9"/>
    <w:rsid w:val="0051580D"/>
    <w:rsid w:val="005327E7"/>
    <w:rsid w:val="00547111"/>
    <w:rsid w:val="00556341"/>
    <w:rsid w:val="00574F19"/>
    <w:rsid w:val="00592D74"/>
    <w:rsid w:val="005E2C44"/>
    <w:rsid w:val="00621188"/>
    <w:rsid w:val="006257ED"/>
    <w:rsid w:val="00653DE4"/>
    <w:rsid w:val="00665C47"/>
    <w:rsid w:val="00673D70"/>
    <w:rsid w:val="00681284"/>
    <w:rsid w:val="00695808"/>
    <w:rsid w:val="006B46FB"/>
    <w:rsid w:val="006C69B5"/>
    <w:rsid w:val="006D0069"/>
    <w:rsid w:val="006D3B30"/>
    <w:rsid w:val="006E21FB"/>
    <w:rsid w:val="006E6B23"/>
    <w:rsid w:val="00700935"/>
    <w:rsid w:val="0071058D"/>
    <w:rsid w:val="00721EC5"/>
    <w:rsid w:val="00751BBE"/>
    <w:rsid w:val="007620E0"/>
    <w:rsid w:val="0076225F"/>
    <w:rsid w:val="00792342"/>
    <w:rsid w:val="007977A8"/>
    <w:rsid w:val="007A34FB"/>
    <w:rsid w:val="007B0F27"/>
    <w:rsid w:val="007B21BD"/>
    <w:rsid w:val="007B512A"/>
    <w:rsid w:val="007C2097"/>
    <w:rsid w:val="007C7DB6"/>
    <w:rsid w:val="007D1E36"/>
    <w:rsid w:val="007D4839"/>
    <w:rsid w:val="007D6A07"/>
    <w:rsid w:val="007F2659"/>
    <w:rsid w:val="007F7259"/>
    <w:rsid w:val="008040A8"/>
    <w:rsid w:val="00811719"/>
    <w:rsid w:val="00817917"/>
    <w:rsid w:val="00822940"/>
    <w:rsid w:val="008279FA"/>
    <w:rsid w:val="008419C5"/>
    <w:rsid w:val="008472E2"/>
    <w:rsid w:val="00861534"/>
    <w:rsid w:val="008626E7"/>
    <w:rsid w:val="00870EE7"/>
    <w:rsid w:val="008863B9"/>
    <w:rsid w:val="008A45A6"/>
    <w:rsid w:val="008A59C6"/>
    <w:rsid w:val="008D3CCC"/>
    <w:rsid w:val="008D6399"/>
    <w:rsid w:val="008F3789"/>
    <w:rsid w:val="008F686C"/>
    <w:rsid w:val="009148DE"/>
    <w:rsid w:val="00930F3D"/>
    <w:rsid w:val="00941E30"/>
    <w:rsid w:val="009454B4"/>
    <w:rsid w:val="00957E60"/>
    <w:rsid w:val="009777D9"/>
    <w:rsid w:val="0098372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699"/>
    <w:rsid w:val="00AD1CD8"/>
    <w:rsid w:val="00B17D70"/>
    <w:rsid w:val="00B258BB"/>
    <w:rsid w:val="00B35258"/>
    <w:rsid w:val="00B50264"/>
    <w:rsid w:val="00B67B97"/>
    <w:rsid w:val="00B81F42"/>
    <w:rsid w:val="00B95F48"/>
    <w:rsid w:val="00B968C8"/>
    <w:rsid w:val="00BA3EC5"/>
    <w:rsid w:val="00BA51D9"/>
    <w:rsid w:val="00BB5DFC"/>
    <w:rsid w:val="00BD279D"/>
    <w:rsid w:val="00BD6972"/>
    <w:rsid w:val="00BD6BB8"/>
    <w:rsid w:val="00BE0F82"/>
    <w:rsid w:val="00BF3EF1"/>
    <w:rsid w:val="00C56620"/>
    <w:rsid w:val="00C66BA2"/>
    <w:rsid w:val="00C71DC6"/>
    <w:rsid w:val="00C77058"/>
    <w:rsid w:val="00C870F6"/>
    <w:rsid w:val="00C95985"/>
    <w:rsid w:val="00CA138F"/>
    <w:rsid w:val="00CB2EDD"/>
    <w:rsid w:val="00CC4DA4"/>
    <w:rsid w:val="00CC5026"/>
    <w:rsid w:val="00CC68D0"/>
    <w:rsid w:val="00CD09FC"/>
    <w:rsid w:val="00CE7869"/>
    <w:rsid w:val="00CF31A1"/>
    <w:rsid w:val="00CF5277"/>
    <w:rsid w:val="00D03F9A"/>
    <w:rsid w:val="00D06D51"/>
    <w:rsid w:val="00D2368F"/>
    <w:rsid w:val="00D24991"/>
    <w:rsid w:val="00D24FE4"/>
    <w:rsid w:val="00D50255"/>
    <w:rsid w:val="00D53AF4"/>
    <w:rsid w:val="00D55494"/>
    <w:rsid w:val="00D66520"/>
    <w:rsid w:val="00D84AE9"/>
    <w:rsid w:val="00DB7BF0"/>
    <w:rsid w:val="00DE34CF"/>
    <w:rsid w:val="00E13F3D"/>
    <w:rsid w:val="00E34898"/>
    <w:rsid w:val="00E40877"/>
    <w:rsid w:val="00EB09B7"/>
    <w:rsid w:val="00EE7D7C"/>
    <w:rsid w:val="00EF2BB4"/>
    <w:rsid w:val="00F001B0"/>
    <w:rsid w:val="00F25D98"/>
    <w:rsid w:val="00F300FB"/>
    <w:rsid w:val="00F52D18"/>
    <w:rsid w:val="00F948EC"/>
    <w:rsid w:val="00FB2D9F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4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4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4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4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A34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C7D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7D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7DB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322E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5AIRPNAIUNRU-1306052894-3844</_dlc_DocId>
    <_dlc_DocIdUrl xmlns="71c5aaf6-e6ce-465b-b873-5148d2a4c105">
      <Url>https://nokia.sharepoint.com/sites/c5g/epc/_layouts/15/DocIdRedir.aspx?ID=5AIRPNAIUNRU-1306052894-3844</Url>
      <Description>5AIRPNAIUNRU-1306052894-3844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269162-6C09-4E51-866F-285A837A7D4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E209F5-F25D-4ED6-A131-6A5D4C35C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18E8A-9220-4987-9BA2-B0D104719D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9DA294-39A5-4901-8CF9-C29C9E91B8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F65C8B-957D-44DD-8A78-1A8B0A909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9</cp:revision>
  <cp:lastPrinted>1899-12-31T23:00:00Z</cp:lastPrinted>
  <dcterms:created xsi:type="dcterms:W3CDTF">2023-08-03T07:59:00Z</dcterms:created>
  <dcterms:modified xsi:type="dcterms:W3CDTF">2023-08-10T12:07:00Z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ee5c2c54-8df7-47ae-8998-571c0296f685</vt:lpwstr>
  </property>
</Properties>
</file>